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28430" w14:textId="5BD694DC" w:rsidR="00ED4A6E" w:rsidRDefault="00ED4A6E" w:rsidP="008C6905">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C1-21</w:t>
        </w:r>
        <w:r w:rsidR="005B76BB">
          <w:rPr>
            <w:b/>
            <w:i/>
            <w:noProof/>
            <w:sz w:val="28"/>
          </w:rPr>
          <w:t>1152</w:t>
        </w:r>
      </w:fldSimple>
    </w:p>
    <w:p w14:paraId="44415B1D" w14:textId="6BCBF61E" w:rsidR="0010715B" w:rsidRDefault="0010715B" w:rsidP="0010715B">
      <w:pPr>
        <w:pStyle w:val="CRCoverPage"/>
        <w:tabs>
          <w:tab w:val="right" w:pos="9639"/>
        </w:tabs>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Feb 2021</w:t>
        </w:r>
      </w:fldSimple>
      <w:r>
        <w:rPr>
          <w:b/>
          <w:noProof/>
          <w:sz w:val="24"/>
        </w:rPr>
        <w:t xml:space="preserve"> - </w:t>
      </w:r>
      <w:fldSimple w:instr=" DOCPROPERTY  EndDate  \* MERGEFORMAT ">
        <w:r w:rsidRPr="00BA51D9">
          <w:rPr>
            <w:b/>
            <w:noProof/>
            <w:sz w:val="24"/>
          </w:rPr>
          <w:t>5th Mar 2021</w:t>
        </w:r>
      </w:fldSimple>
      <w:r>
        <w:rPr>
          <w:b/>
          <w:noProof/>
          <w:sz w:val="24"/>
        </w:rPr>
        <w:tab/>
      </w:r>
      <w:r w:rsidRPr="00425A07">
        <w:rPr>
          <w:b/>
          <w:noProof/>
          <w:color w:val="548DD4" w:themeColor="text2" w:themeTint="99"/>
          <w:sz w:val="13"/>
          <w:szCs w:val="13"/>
        </w:rPr>
        <w:t>(was C1-2</w:t>
      </w:r>
      <w:r>
        <w:rPr>
          <w:b/>
          <w:noProof/>
          <w:color w:val="548DD4" w:themeColor="text2" w:themeTint="99"/>
          <w:sz w:val="13"/>
          <w:szCs w:val="13"/>
        </w:rPr>
        <w:t>11129</w:t>
      </w:r>
      <w:r w:rsidRPr="00425A07">
        <w:rPr>
          <w:b/>
          <w:noProof/>
          <w:color w:val="548DD4"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77777777"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12F5D669" w:rsidR="00C57BF0" w:rsidRPr="00410371" w:rsidRDefault="009E2876" w:rsidP="008C6905">
            <w:pPr>
              <w:pStyle w:val="CRCoverPage"/>
              <w:spacing w:after="0"/>
              <w:rPr>
                <w:noProof/>
              </w:rPr>
            </w:pPr>
            <w:fldSimple w:instr=" DOCPROPERTY  Cr#  \* MERGEFORMAT ">
              <w:r w:rsidR="00ED4A6E" w:rsidRPr="00410371">
                <w:rPr>
                  <w:b/>
                  <w:noProof/>
                  <w:sz w:val="28"/>
                </w:rPr>
                <w:t>0689</w:t>
              </w:r>
            </w:fldSimple>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0DB43C9F" w:rsidR="00C57BF0" w:rsidRPr="00410371" w:rsidRDefault="00E3690C" w:rsidP="008C6905">
            <w:pPr>
              <w:pStyle w:val="CRCoverPage"/>
              <w:spacing w:after="0"/>
              <w:jc w:val="center"/>
              <w:rPr>
                <w:b/>
                <w:noProof/>
              </w:rPr>
            </w:pPr>
            <w:r>
              <w:rPr>
                <w:b/>
                <w:noProof/>
                <w:sz w:val="28"/>
              </w:rPr>
              <w:t>1</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02039CA3" w:rsidR="00C57BF0" w:rsidRPr="00410371" w:rsidRDefault="00C57BF0" w:rsidP="008C6905">
            <w:pPr>
              <w:pStyle w:val="CRCoverPage"/>
              <w:spacing w:after="0"/>
              <w:jc w:val="center"/>
              <w:rPr>
                <w:noProof/>
                <w:sz w:val="28"/>
              </w:rPr>
            </w:pPr>
            <w:r>
              <w:rPr>
                <w:b/>
                <w:noProof/>
                <w:sz w:val="28"/>
              </w:rPr>
              <w:t>1</w:t>
            </w:r>
            <w:r w:rsidR="00823697">
              <w:rPr>
                <w:b/>
                <w:noProof/>
                <w:sz w:val="28"/>
              </w:rPr>
              <w:t>6</w:t>
            </w:r>
            <w:r>
              <w:rPr>
                <w:b/>
                <w:noProof/>
                <w:sz w:val="28"/>
              </w:rPr>
              <w:t>.</w:t>
            </w:r>
            <w:r w:rsidR="00823697">
              <w:rPr>
                <w:b/>
                <w:noProof/>
                <w:sz w:val="28"/>
              </w:rPr>
              <w:t>7</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030A217B"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UPV/EHU, Nokia, Nokia Shanghai Bell</w:t>
            </w:r>
            <w:r w:rsidR="00E3690C">
              <w:rPr>
                <w:noProof/>
              </w:rPr>
              <w:t>, Firstnet</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C2F431F"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7E63F6C9" w:rsidR="00C57BF0" w:rsidRDefault="009E2876" w:rsidP="008C6905">
            <w:pPr>
              <w:pStyle w:val="CRCoverPage"/>
              <w:spacing w:after="0"/>
              <w:ind w:left="100"/>
              <w:rPr>
                <w:noProof/>
              </w:rPr>
            </w:pPr>
            <w:fldSimple w:instr=" DOCPROPERTY  ResDate  \* MERGEFORMAT ">
              <w:r w:rsidR="00ED4A6E">
                <w:rPr>
                  <w:noProof/>
                </w:rPr>
                <w:t>2021-02-</w:t>
              </w:r>
              <w:r w:rsidR="005B76BB">
                <w:rPr>
                  <w:noProof/>
                </w:rPr>
                <w:t>21</w:t>
              </w:r>
            </w:fldSimple>
            <w:bookmarkStart w:id="1" w:name="_GoBack"/>
            <w:bookmarkEnd w:id="1"/>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318146F8" w:rsidR="00C57BF0" w:rsidRDefault="00823697" w:rsidP="008C6905">
            <w:pPr>
              <w:pStyle w:val="CRCoverPage"/>
              <w:spacing w:after="0"/>
              <w:ind w:right="-609"/>
              <w:rPr>
                <w:b/>
                <w:noProof/>
              </w:rPr>
            </w:pPr>
            <w:r>
              <w:rPr>
                <w:b/>
                <w:noProof/>
              </w:rPr>
              <w:t>A</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514E4F4C"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3697">
              <w:rPr>
                <w:noProof/>
              </w:rPr>
              <w:t>6</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the initial user) including such information and forwarding the SUBSCRIBE request .</w:t>
            </w:r>
          </w:p>
          <w:p w14:paraId="36969B09" w14:textId="77777777" w:rsidR="00C57BF0" w:rsidRDefault="00C57BF0" w:rsidP="008C6905">
            <w:pPr>
              <w:pStyle w:val="CRCoverPage"/>
              <w:spacing w:after="0"/>
            </w:pPr>
          </w:p>
          <w:p w14:paraId="4AC6846E" w14:textId="568647B3"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r>
              <w:t xml:space="preserve">modifying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6310B1CA"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is reused for the determination of the FA.</w:t>
            </w:r>
          </w:p>
          <w:p w14:paraId="79670382" w14:textId="0D7EF635" w:rsidR="00C57BF0" w:rsidRDefault="00C57BF0" w:rsidP="001B52AD">
            <w:pPr>
              <w:pStyle w:val="CRCoverPage"/>
              <w:spacing w:after="0"/>
              <w:rPr>
                <w:noProof/>
              </w:rPr>
            </w:pPr>
            <w:r>
              <w:rPr>
                <w:noProof/>
              </w:rPr>
              <w:t>2)</w:t>
            </w:r>
            <w:r w:rsidR="001B52AD">
              <w:rPr>
                <w:noProof/>
              </w:rPr>
              <w:t xml:space="preserve"> </w:t>
            </w:r>
            <w:r>
              <w:rPr>
                <w:noProof/>
              </w:rPr>
              <w:t>Fix rejection description for both FA and affiliation</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17A56" w14:textId="787970BF" w:rsidR="00C57BF0" w:rsidRDefault="00C57BF0" w:rsidP="008C6905">
            <w:pPr>
              <w:pStyle w:val="CRCoverPage"/>
              <w:spacing w:after="0"/>
              <w:ind w:left="100"/>
              <w:rPr>
                <w:noProof/>
              </w:rPr>
            </w:pPr>
            <w:r>
              <w:t>9.2.2.2.4, 9A.2.2.2.4</w:t>
            </w:r>
            <w:r w:rsidR="00823697">
              <w:t xml:space="preserve"> </w:t>
            </w:r>
            <w:r>
              <w:t>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F1966BE"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CFBDB0F" w14:textId="77777777" w:rsidR="00823697" w:rsidRPr="0073469F" w:rsidRDefault="00823697" w:rsidP="00823697">
      <w:pPr>
        <w:pStyle w:val="Heading5"/>
      </w:pPr>
      <w:bookmarkStart w:id="2" w:name="_Toc20155797"/>
      <w:bookmarkStart w:id="3" w:name="_Toc27500952"/>
      <w:bookmarkStart w:id="4" w:name="_Toc36049078"/>
      <w:bookmarkStart w:id="5" w:name="_Toc45209841"/>
      <w:bookmarkStart w:id="6" w:name="_Toc51859505"/>
      <w:bookmarkStart w:id="7" w:name="_Toc59210829"/>
      <w:bookmarkStart w:id="8" w:name="_Toc11409460"/>
      <w:bookmarkStart w:id="9" w:name="_Toc27499788"/>
      <w:bookmarkStart w:id="10" w:name="_Toc45208728"/>
      <w:bookmarkStart w:id="11" w:name="_Toc59209716"/>
      <w:r w:rsidRPr="0073469F">
        <w:t>9.2.2.2.4</w:t>
      </w:r>
      <w:r w:rsidRPr="0073469F">
        <w:tab/>
        <w:t>Receiving subscription to affiliation status procedure</w:t>
      </w:r>
      <w:bookmarkEnd w:id="2"/>
      <w:bookmarkEnd w:id="3"/>
      <w:bookmarkEnd w:id="4"/>
      <w:bookmarkEnd w:id="5"/>
      <w:bookmarkEnd w:id="6"/>
      <w:bookmarkEnd w:id="7"/>
    </w:p>
    <w:p w14:paraId="650FD1B9" w14:textId="77777777" w:rsidR="00823697" w:rsidRDefault="00823697" w:rsidP="00823697">
      <w:r w:rsidRPr="0073469F">
        <w:t>Upon receiving a SIP SUBSCRIBE request such that:</w:t>
      </w:r>
    </w:p>
    <w:p w14:paraId="2AED890A" w14:textId="77777777" w:rsidR="00823697" w:rsidRPr="0073469F" w:rsidRDefault="00823697" w:rsidP="00823697">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75AF0E82" w14:textId="77777777" w:rsidR="00823697" w:rsidRPr="00436CF9" w:rsidRDefault="00823697" w:rsidP="00823697">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57CC952D" w14:textId="77777777" w:rsidR="00823697" w:rsidRDefault="00823697" w:rsidP="00823697">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5E83B43D" w14:textId="77777777" w:rsidR="00823697" w:rsidRPr="00436CF9" w:rsidRDefault="00823697" w:rsidP="00823697">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DA680A4" w14:textId="77777777" w:rsidR="00823697" w:rsidRDefault="00823697" w:rsidP="00823697">
      <w:r w:rsidRPr="0073469F">
        <w:t>the MCPTT server:</w:t>
      </w:r>
    </w:p>
    <w:p w14:paraId="77A216C6" w14:textId="77777777" w:rsidR="00823697" w:rsidRDefault="00823697" w:rsidP="00823697">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2050AC3B" w14:textId="77777777" w:rsidR="00823697" w:rsidRDefault="00823697" w:rsidP="00823697">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51EC287A" w14:textId="77777777" w:rsidR="00823697" w:rsidRPr="00436CF9" w:rsidRDefault="00823697" w:rsidP="00823697">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6BD9B060" w14:textId="64428B80" w:rsidR="00823697" w:rsidRPr="0073469F" w:rsidRDefault="00823697" w:rsidP="00823697">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12" w:author="Fidel Liberal" w:date="2021-02-18T11:07:00Z">
        <w:r>
          <w:rPr>
            <w:lang w:val="en-US"/>
          </w:rPr>
          <w:t xml:space="preserve">subscribe to the </w:t>
        </w:r>
      </w:ins>
      <w:del w:id="13" w:author="Fidel Liberal" w:date="2021-02-18T11:07:00Z">
        <w:r w:rsidDel="00823697">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19504DD6" w14:textId="77777777" w:rsidR="00823697" w:rsidRPr="0073469F" w:rsidRDefault="00823697" w:rsidP="00823697">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38C6C111" w14:textId="77777777" w:rsidR="00823697" w:rsidRPr="0073469F" w:rsidRDefault="00823697" w:rsidP="00823697">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p w14:paraId="4057FFFF" w14:textId="77777777" w:rsidR="00823697" w:rsidRDefault="00823697" w:rsidP="002C6317">
      <w:pPr>
        <w:pStyle w:val="Heading5"/>
      </w:pPr>
    </w:p>
    <w:bookmarkEnd w:id="8"/>
    <w:bookmarkEnd w:id="9"/>
    <w:bookmarkEnd w:id="10"/>
    <w:bookmarkEnd w:id="11"/>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0AC41C" w14:textId="77777777" w:rsidR="00823697" w:rsidRPr="003102DC" w:rsidRDefault="00823697" w:rsidP="00823697">
      <w:pPr>
        <w:pStyle w:val="Heading5"/>
      </w:pPr>
      <w:bookmarkStart w:id="14" w:name="_Toc20155841"/>
      <w:bookmarkStart w:id="15" w:name="_Toc27500997"/>
      <w:bookmarkStart w:id="16" w:name="_Toc36049123"/>
      <w:bookmarkStart w:id="17" w:name="_Toc45209886"/>
      <w:bookmarkStart w:id="18" w:name="_Toc51859550"/>
      <w:bookmarkStart w:id="19" w:name="_Toc59210874"/>
      <w:bookmarkStart w:id="20" w:name="_Toc59209760"/>
      <w:bookmarkStart w:id="21" w:name="_Toc11409504"/>
      <w:bookmarkStart w:id="22" w:name="_Toc27499832"/>
      <w:bookmarkStart w:id="23" w:name="_Toc45208772"/>
      <w:bookmarkStart w:id="24" w:name="_Hlk512585678"/>
      <w:r>
        <w:t>9</w:t>
      </w:r>
      <w:r w:rsidRPr="003102DC">
        <w:t>A.2.2.2.4</w:t>
      </w:r>
      <w:r w:rsidRPr="003102DC">
        <w:tab/>
        <w:t>Receiving subscription to functional alias status procedure</w:t>
      </w:r>
      <w:bookmarkEnd w:id="14"/>
      <w:bookmarkEnd w:id="15"/>
      <w:bookmarkEnd w:id="16"/>
      <w:bookmarkEnd w:id="17"/>
      <w:bookmarkEnd w:id="18"/>
      <w:bookmarkEnd w:id="19"/>
    </w:p>
    <w:p w14:paraId="0A1269AD" w14:textId="77777777" w:rsidR="00823697" w:rsidRPr="003102DC" w:rsidRDefault="00823697" w:rsidP="00823697">
      <w:r w:rsidRPr="003102DC">
        <w:t>Upon receiving a SIP SUBSCRIBE request such that:</w:t>
      </w:r>
    </w:p>
    <w:p w14:paraId="7F6CBCEE" w14:textId="77777777" w:rsidR="00823697" w:rsidRPr="003102DC" w:rsidRDefault="00823697" w:rsidP="00823697">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0998E150" w14:textId="77777777" w:rsidR="00823697" w:rsidRPr="003102DC" w:rsidRDefault="00823697" w:rsidP="00823697">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49086E70" w14:textId="77777777" w:rsidR="00823697" w:rsidRPr="003102DC" w:rsidRDefault="00823697" w:rsidP="0082369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63819740" w14:textId="77777777" w:rsidR="00823697" w:rsidRPr="003102DC" w:rsidRDefault="00823697" w:rsidP="0082369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7D9466E9" w14:textId="77777777" w:rsidR="00823697" w:rsidRPr="003102DC" w:rsidRDefault="00823697" w:rsidP="00823697">
      <w:r w:rsidRPr="003102DC">
        <w:t>the MCPTT server:</w:t>
      </w:r>
    </w:p>
    <w:p w14:paraId="413CF1BB" w14:textId="77777777" w:rsidR="00823697" w:rsidRPr="003102DC" w:rsidRDefault="00823697" w:rsidP="00823697">
      <w:pPr>
        <w:pStyle w:val="B1"/>
        <w:rPr>
          <w:lang w:val="en-US"/>
        </w:rPr>
      </w:pPr>
      <w:r w:rsidRPr="003102DC">
        <w:rPr>
          <w:lang w:val="en-US"/>
        </w:rPr>
        <w:lastRenderedPageBreak/>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A125ACA" w14:textId="77777777" w:rsidR="00823697" w:rsidRPr="003102DC" w:rsidRDefault="00823697" w:rsidP="00823697">
      <w:pPr>
        <w:pStyle w:val="B1"/>
        <w:rPr>
          <w:lang w:val="en-US"/>
        </w:rPr>
      </w:pPr>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0D31D8A5" w14:textId="77777777" w:rsidR="00823697" w:rsidRPr="003102DC" w:rsidRDefault="00823697" w:rsidP="00823697">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4C50DC93" w14:textId="38915AA6" w:rsidR="00823697" w:rsidRPr="003102DC" w:rsidRDefault="00823697" w:rsidP="00823697">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25" w:author="Fidel Liberal" w:date="2021-02-18T11:09:00Z">
        <w:r>
          <w:rPr>
            <w:lang w:val="en-US"/>
          </w:rPr>
          <w:t>subscribe to the</w:t>
        </w:r>
        <w:r w:rsidRPr="003102DC">
          <w:rPr>
            <w:lang w:val="en-US"/>
          </w:rPr>
          <w:t xml:space="preserve"> </w:t>
        </w:r>
      </w:ins>
      <w:del w:id="26" w:author="Fidel Liberal" w:date="2021-02-18T11:09:00Z">
        <w:r w:rsidRPr="003102DC" w:rsidDel="00823697">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552ADACD" w14:textId="77777777" w:rsidR="00823697" w:rsidRPr="003102DC" w:rsidRDefault="00823697" w:rsidP="00823697">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6818DDC9" w14:textId="77777777" w:rsidR="00823697" w:rsidRPr="003102DC" w:rsidRDefault="00823697" w:rsidP="00823697">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27" w:name="_Toc11409501"/>
      <w:bookmarkStart w:id="28" w:name="_Toc27499829"/>
      <w:bookmarkStart w:id="29" w:name="_Toc45208769"/>
      <w:bookmarkEnd w:id="20"/>
      <w:bookmarkEnd w:id="21"/>
      <w:bookmarkEnd w:id="22"/>
      <w:bookmarkEnd w:id="23"/>
      <w:bookmarkEnd w:id="24"/>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2739AFA" w14:textId="77777777" w:rsidR="00823697" w:rsidRPr="003102DC" w:rsidRDefault="00823697" w:rsidP="00823697">
      <w:pPr>
        <w:pStyle w:val="Heading5"/>
      </w:pPr>
      <w:bookmarkStart w:id="30" w:name="_Toc20155838"/>
      <w:bookmarkStart w:id="31" w:name="_Toc27500994"/>
      <w:bookmarkStart w:id="32" w:name="_Toc36049120"/>
      <w:bookmarkStart w:id="33" w:name="_Toc45209883"/>
      <w:bookmarkStart w:id="34" w:name="_Toc51859547"/>
      <w:bookmarkStart w:id="35" w:name="_Toc59210871"/>
      <w:bookmarkStart w:id="36" w:name="_Toc59209757"/>
      <w:r>
        <w:t>9</w:t>
      </w:r>
      <w:r w:rsidRPr="003102DC">
        <w:t>A.2.2.2.1</w:t>
      </w:r>
      <w:r w:rsidRPr="003102DC">
        <w:tab/>
        <w:t>General</w:t>
      </w:r>
      <w:bookmarkEnd w:id="30"/>
      <w:bookmarkEnd w:id="31"/>
      <w:bookmarkEnd w:id="32"/>
      <w:bookmarkEnd w:id="33"/>
      <w:bookmarkEnd w:id="34"/>
      <w:bookmarkEnd w:id="35"/>
    </w:p>
    <w:p w14:paraId="780D1241" w14:textId="77777777" w:rsidR="00823697" w:rsidRPr="003102DC" w:rsidRDefault="00823697" w:rsidP="00823697">
      <w:r w:rsidRPr="003102DC">
        <w:t>The procedures of MCPTT server serving the MCPTT user consist of:</w:t>
      </w:r>
    </w:p>
    <w:p w14:paraId="2882329D" w14:textId="77777777" w:rsidR="00823697" w:rsidRPr="003102DC" w:rsidRDefault="00823697" w:rsidP="00823697">
      <w:pPr>
        <w:pStyle w:val="B1"/>
      </w:pPr>
      <w:r w:rsidRPr="003102DC">
        <w:t>-</w:t>
      </w:r>
      <w:r w:rsidRPr="003102DC">
        <w:tab/>
        <w:t>a receiving functional alias status change from MCPTT client procedure;</w:t>
      </w:r>
    </w:p>
    <w:p w14:paraId="25DC7333" w14:textId="77777777" w:rsidR="00823697" w:rsidRPr="003102DC" w:rsidRDefault="00823697" w:rsidP="00823697">
      <w:pPr>
        <w:pStyle w:val="B1"/>
      </w:pPr>
      <w:r w:rsidRPr="003102DC">
        <w:t>-</w:t>
      </w:r>
      <w:r w:rsidRPr="003102DC">
        <w:tab/>
        <w:t>a receiving subscription to functional alias status procedure;</w:t>
      </w:r>
    </w:p>
    <w:p w14:paraId="153C2DEB" w14:textId="77777777" w:rsidR="00823697" w:rsidRPr="003102DC" w:rsidRDefault="00823697" w:rsidP="00823697">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40BA414D" w14:textId="77777777" w:rsidR="00823697" w:rsidRPr="003102DC" w:rsidRDefault="00823697" w:rsidP="00823697">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p>
    <w:p w14:paraId="4467F1E7" w14:textId="570B6AB0" w:rsidR="00823697" w:rsidRPr="003102DC" w:rsidRDefault="00823697" w:rsidP="00823697">
      <w:pPr>
        <w:pStyle w:val="B1"/>
        <w:rPr>
          <w:lang w:val="en-US"/>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r>
        <w:rPr>
          <w:lang w:val="en-US"/>
        </w:rPr>
        <w:t>;</w:t>
      </w:r>
      <w:del w:id="37" w:author="Fidel Liberal" w:date="2021-02-18T11:11:00Z">
        <w:r w:rsidDel="00823697">
          <w:rPr>
            <w:lang w:val="en-US"/>
          </w:rPr>
          <w:delText xml:space="preserve"> and</w:delText>
        </w:r>
      </w:del>
    </w:p>
    <w:p w14:paraId="62B7F6F8" w14:textId="19CE1D16" w:rsidR="00823697" w:rsidRDefault="00823697" w:rsidP="00823697">
      <w:pPr>
        <w:pStyle w:val="B1"/>
        <w:rPr>
          <w:ins w:id="38" w:author="Fidel Liberal" w:date="2021-02-18T11:11:00Z"/>
          <w:lang w:val="en-US"/>
        </w:rPr>
      </w:pPr>
      <w:r w:rsidRPr="003102DC">
        <w:rPr>
          <w:lang w:val="en-US"/>
        </w:rPr>
        <w:t>-</w:t>
      </w:r>
      <w:r w:rsidRPr="003102DC">
        <w:rPr>
          <w:lang w:val="en-US"/>
        </w:rPr>
        <w:tab/>
        <w:t xml:space="preserve">a </w:t>
      </w:r>
      <w:r w:rsidRPr="003102DC">
        <w:t xml:space="preserve">functional alias </w:t>
      </w:r>
      <w:r>
        <w:t>resolution</w:t>
      </w:r>
      <w:r w:rsidRPr="003102DC">
        <w:t xml:space="preserve"> </w:t>
      </w:r>
      <w:r w:rsidRPr="003102DC">
        <w:rPr>
          <w:lang w:val="en-US"/>
        </w:rPr>
        <w:t xml:space="preserve">from MCPTT server owning the functional alias </w:t>
      </w:r>
      <w:r w:rsidRPr="003102DC">
        <w:t>procedure</w:t>
      </w:r>
      <w:ins w:id="39" w:author="Fidel Liberal" w:date="2021-02-18T11:11:00Z">
        <w:r>
          <w:rPr>
            <w:lang w:val="en-US"/>
          </w:rPr>
          <w:t>;</w:t>
        </w:r>
      </w:ins>
      <w:del w:id="40" w:author="Fidel Liberal" w:date="2021-02-18T11:11:00Z">
        <w:r w:rsidDel="00823697">
          <w:rPr>
            <w:lang w:val="en-US"/>
          </w:rPr>
          <w:delText>.</w:delText>
        </w:r>
      </w:del>
      <w:ins w:id="41" w:author="Fidel Liberal" w:date="2021-02-18T11:11:00Z">
        <w:r>
          <w:rPr>
            <w:lang w:val="en-US"/>
          </w:rPr>
          <w:t>and</w:t>
        </w:r>
      </w:ins>
    </w:p>
    <w:p w14:paraId="6114AB9F" w14:textId="77777777" w:rsidR="00823697" w:rsidRPr="003102DC" w:rsidRDefault="00823697" w:rsidP="00823697">
      <w:pPr>
        <w:pStyle w:val="B1"/>
        <w:rPr>
          <w:ins w:id="42" w:author="Fidel Liberal" w:date="2021-02-18T11:11:00Z"/>
          <w:lang w:val="en-US"/>
        </w:rPr>
      </w:pPr>
      <w:ins w:id="43" w:author="Fidel Liberal" w:date="2021-02-18T11:11: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27"/>
    <w:bookmarkEnd w:id="28"/>
    <w:bookmarkEnd w:id="29"/>
    <w:bookmarkEnd w:id="36"/>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A22AF25" w14:textId="77777777" w:rsidR="00316867" w:rsidRPr="0073469F" w:rsidRDefault="00316867" w:rsidP="00316867">
      <w:pPr>
        <w:pStyle w:val="Heading5"/>
        <w:rPr>
          <w:ins w:id="44" w:author="Fidel Liberal" w:date="2020-11-17T15:51:00Z"/>
        </w:rPr>
      </w:pPr>
      <w:ins w:id="45"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46" w:author="Fidel Liberal" w:date="2020-11-17T15:51:00Z"/>
        </w:rPr>
      </w:pPr>
      <w:ins w:id="47"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48" w:author="Fidel Liberal" w:date="2020-11-17T15:51:00Z"/>
        </w:rPr>
      </w:pPr>
      <w:ins w:id="49" w:author="Fidel Liberal" w:date="2020-11-17T15:51: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50" w:author="Fidel Liberal" w:date="2020-11-17T15:51:00Z"/>
          <w:lang w:eastAsia="ko-KR"/>
        </w:rPr>
      </w:pPr>
      <w:ins w:id="51"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52" w:author="Fidel Liberal" w:date="2020-11-17T15:51:00Z"/>
          <w:lang w:eastAsia="ko-KR"/>
        </w:rPr>
      </w:pPr>
      <w:ins w:id="53"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54" w:author="Fidel Liberal" w:date="2020-11-17T15:51:00Z"/>
          <w:rFonts w:eastAsia="SimSun"/>
          <w:lang w:val="en-US"/>
        </w:rPr>
      </w:pPr>
      <w:ins w:id="55"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56" w:author="Fidel Liberal" w:date="2020-11-17T15:51:00Z"/>
        </w:rPr>
      </w:pPr>
      <w:ins w:id="57" w:author="Fidel Liberal" w:date="2020-11-17T15:51:00Z">
        <w:r w:rsidRPr="0073469F">
          <w:t>then the MCPTT server:</w:t>
        </w:r>
      </w:ins>
    </w:p>
    <w:p w14:paraId="1509F08F" w14:textId="77777777" w:rsidR="00316867" w:rsidRPr="00195E2F" w:rsidRDefault="00316867" w:rsidP="00316867">
      <w:pPr>
        <w:pStyle w:val="B1"/>
        <w:rPr>
          <w:ins w:id="58" w:author="Fidel Liberal" w:date="2020-11-17T15:51:00Z"/>
          <w:lang w:val="en-US"/>
        </w:rPr>
      </w:pPr>
      <w:ins w:id="59"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60" w:author="Fidel Liberal" w:date="2020-11-17T15:51:00Z"/>
          <w:lang w:val="en-US"/>
        </w:rPr>
      </w:pPr>
      <w:ins w:id="61" w:author="Fidel Liberal" w:date="2020-11-17T15:51:00Z">
        <w:r w:rsidRPr="00195E2F">
          <w:rPr>
            <w:lang w:val="en-US"/>
          </w:rPr>
          <w:lastRenderedPageBreak/>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62" w:author="Fidel Liberal" w:date="2020-11-17T15:51:00Z"/>
        </w:rPr>
      </w:pPr>
      <w:ins w:id="63"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64" w:author="Fidel Liberal" w:date="2020-11-17T15:51:00Z"/>
        </w:rPr>
      </w:pPr>
      <w:ins w:id="65"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66" w:author="Fidel Liberal" w:date="2020-11-17T15:51:00Z"/>
          <w:rFonts w:eastAsia="SimSun"/>
        </w:rPr>
      </w:pPr>
      <w:ins w:id="67"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68" w:author="Fidel Liberal" w:date="2020-11-17T15:51:00Z"/>
        </w:rPr>
      </w:pPr>
      <w:ins w:id="69"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70" w:author="Fidel Liberal" w:date="2020-11-17T15:51:00Z"/>
        </w:rPr>
      </w:pPr>
      <w:ins w:id="71"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72" w:author="Fidel Liberal" w:date="2020-11-17T15:51:00Z"/>
        </w:rPr>
      </w:pPr>
      <w:ins w:id="73"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74" w:author="Fidel Liberal" w:date="2020-11-17T15:51:00Z"/>
        </w:rPr>
      </w:pPr>
      <w:ins w:id="75"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76" w:author="Fidel Liberal" w:date="2020-11-17T15:51:00Z"/>
        </w:rPr>
      </w:pPr>
      <w:ins w:id="77"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78" w:author="Fidel Liberal" w:date="2020-11-17T15:51:00Z"/>
        </w:rPr>
      </w:pPr>
      <w:ins w:id="79"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80"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F6E45" w14:textId="77777777" w:rsidR="002B548E" w:rsidRDefault="002B548E">
      <w:r>
        <w:separator/>
      </w:r>
    </w:p>
  </w:endnote>
  <w:endnote w:type="continuationSeparator" w:id="0">
    <w:p w14:paraId="24F06904" w14:textId="77777777" w:rsidR="002B548E" w:rsidRDefault="002B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37A1B" w14:textId="77777777" w:rsidR="002B548E" w:rsidRDefault="002B548E">
      <w:r>
        <w:separator/>
      </w:r>
    </w:p>
  </w:footnote>
  <w:footnote w:type="continuationSeparator" w:id="0">
    <w:p w14:paraId="185D36B2" w14:textId="77777777" w:rsidR="002B548E" w:rsidRDefault="002B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0715B"/>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1457"/>
    <w:rsid w:val="00192C46"/>
    <w:rsid w:val="00193828"/>
    <w:rsid w:val="00195E3F"/>
    <w:rsid w:val="001978B3"/>
    <w:rsid w:val="001A0570"/>
    <w:rsid w:val="001A05E4"/>
    <w:rsid w:val="001A08B3"/>
    <w:rsid w:val="001A54C3"/>
    <w:rsid w:val="001A55E1"/>
    <w:rsid w:val="001A6922"/>
    <w:rsid w:val="001A7B60"/>
    <w:rsid w:val="001B114E"/>
    <w:rsid w:val="001B1506"/>
    <w:rsid w:val="001B1BEA"/>
    <w:rsid w:val="001B52AD"/>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48E"/>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7D6"/>
    <w:rsid w:val="00355B64"/>
    <w:rsid w:val="00355C08"/>
    <w:rsid w:val="00357306"/>
    <w:rsid w:val="0035785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7468"/>
    <w:rsid w:val="004E1669"/>
    <w:rsid w:val="004F70F3"/>
    <w:rsid w:val="004F715A"/>
    <w:rsid w:val="004F72DF"/>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B76BB"/>
    <w:rsid w:val="005C103E"/>
    <w:rsid w:val="005C13BA"/>
    <w:rsid w:val="005C1F0A"/>
    <w:rsid w:val="005C4DCB"/>
    <w:rsid w:val="005D2041"/>
    <w:rsid w:val="005D4D0F"/>
    <w:rsid w:val="005D5DBC"/>
    <w:rsid w:val="005D7A36"/>
    <w:rsid w:val="005E23CE"/>
    <w:rsid w:val="005E2C44"/>
    <w:rsid w:val="005E5693"/>
    <w:rsid w:val="005E6183"/>
    <w:rsid w:val="005E6A03"/>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697"/>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2876"/>
    <w:rsid w:val="009E30C0"/>
    <w:rsid w:val="009E3297"/>
    <w:rsid w:val="009E5E25"/>
    <w:rsid w:val="009E6C24"/>
    <w:rsid w:val="009F5231"/>
    <w:rsid w:val="009F734F"/>
    <w:rsid w:val="009F7C77"/>
    <w:rsid w:val="00A033B0"/>
    <w:rsid w:val="00A042F8"/>
    <w:rsid w:val="00A14288"/>
    <w:rsid w:val="00A15B2C"/>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5E9F"/>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90C"/>
    <w:rsid w:val="00E36F73"/>
    <w:rsid w:val="00E42CDD"/>
    <w:rsid w:val="00E43453"/>
    <w:rsid w:val="00E4360E"/>
    <w:rsid w:val="00E4588E"/>
    <w:rsid w:val="00E47340"/>
    <w:rsid w:val="00E47629"/>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D3429"/>
    <w:rsid w:val="00ED4A6E"/>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3.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4.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5.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ECF7E0-85DC-B94E-98AA-EFF73B6E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5</Pages>
  <Words>1812</Words>
  <Characters>9534</Characters>
  <Application>Microsoft Office Word</Application>
  <DocSecurity>0</DocSecurity>
  <Lines>328</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15</cp:revision>
  <cp:lastPrinted>1900-01-01T07:58:44Z</cp:lastPrinted>
  <dcterms:created xsi:type="dcterms:W3CDTF">2021-02-15T20:39:00Z</dcterms:created>
  <dcterms:modified xsi:type="dcterms:W3CDTF">2021-02-21T10:01:00Z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